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5D49D0DF"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2F2470" w:rsidRPr="002F2470">
        <w:rPr>
          <w:b/>
          <w:i/>
          <w:noProof/>
          <w:sz w:val="28"/>
          <w:lang w:val="en-US"/>
        </w:rPr>
        <w:t>S2-2</w:t>
      </w:r>
      <w:r w:rsidR="000E6D4E">
        <w:rPr>
          <w:rFonts w:hint="eastAsia"/>
          <w:b/>
          <w:i/>
          <w:noProof/>
          <w:sz w:val="28"/>
          <w:lang w:val="en-US" w:eastAsia="zh-CN"/>
        </w:rPr>
        <w:t>402752</w:t>
      </w:r>
    </w:p>
    <w:p w14:paraId="21278BFE" w14:textId="45594B45"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A621C5">
        <w:rPr>
          <w:rFonts w:cs="Arial"/>
          <w:b/>
          <w:bCs/>
          <w:sz w:val="24"/>
        </w:rPr>
        <w:t>Athens, GREECE, February 26 – March 01,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bookmarkStart w:id="0" w:name="_GoBack"/>
      <w:bookmarkEnd w:id="0"/>
    </w:p>
    <w:p w14:paraId="2671809B" w14:textId="4A850708"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932440">
        <w:rPr>
          <w:rFonts w:ascii="Arial" w:eastAsiaTheme="minorEastAsia" w:hAnsi="Arial" w:cs="Arial"/>
          <w:b/>
          <w:lang w:eastAsia="zh-CN"/>
        </w:rPr>
        <w:t>–</w:t>
      </w:r>
      <w:r w:rsidR="00DC6EB7">
        <w:rPr>
          <w:rFonts w:ascii="Arial" w:eastAsiaTheme="minorEastAsia" w:hAnsi="Arial" w:cs="Arial" w:hint="eastAsia"/>
          <w:b/>
          <w:lang w:eastAsia="zh-CN"/>
        </w:rPr>
        <w:t xml:space="preserve"> </w:t>
      </w:r>
      <w:r w:rsidR="00932440">
        <w:rPr>
          <w:rFonts w:ascii="Arial" w:eastAsiaTheme="minorEastAsia" w:hAnsi="Arial" w:cs="Arial" w:hint="eastAsia"/>
          <w:b/>
          <w:lang w:eastAsia="zh-CN"/>
        </w:rPr>
        <w:t xml:space="preserve">Application layer assisted </w:t>
      </w:r>
      <w:r w:rsidR="004E26BE" w:rsidRPr="004E26BE">
        <w:rPr>
          <w:rFonts w:ascii="Arial" w:eastAsiaTheme="minorEastAsia" w:hAnsi="Arial" w:cs="Arial"/>
          <w:b/>
          <w:lang w:eastAsia="zh-CN"/>
        </w:rPr>
        <w:t xml:space="preserve">EAS </w:t>
      </w:r>
      <w:r w:rsidR="00E12989">
        <w:rPr>
          <w:rFonts w:ascii="Arial" w:eastAsiaTheme="minorEastAsia" w:hAnsi="Arial" w:cs="Arial" w:hint="eastAsia"/>
          <w:b/>
          <w:lang w:eastAsia="zh-CN"/>
        </w:rPr>
        <w:t>and local UPF (re)selection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6AA890A3"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A621C5" w:rsidRPr="0001278C">
        <w:rPr>
          <w:rFonts w:ascii="Arial" w:hAnsi="Arial" w:cs="Arial"/>
          <w:b/>
        </w:rPr>
        <w:t>FS_eEDGE_5GC_ph3</w:t>
      </w:r>
      <w:r w:rsidR="00A621C5" w:rsidRPr="0001278C" w:rsidDel="005833A0">
        <w:rPr>
          <w:rFonts w:ascii="Arial" w:hAnsi="Arial" w:cs="Arial"/>
          <w:b/>
        </w:rPr>
        <w:t xml:space="preserve"> </w:t>
      </w:r>
      <w:r w:rsidR="00A621C5" w:rsidRPr="0001278C">
        <w:rPr>
          <w:rFonts w:ascii="Arial" w:hAnsi="Arial" w:cs="Arial"/>
          <w:b/>
        </w:rPr>
        <w:t>/ Rel-1</w:t>
      </w:r>
      <w:r w:rsidR="00A621C5" w:rsidRPr="0001278C">
        <w:rPr>
          <w:rFonts w:ascii="Arial" w:eastAsiaTheme="minorEastAsia" w:hAnsi="Arial" w:cs="Arial" w:hint="eastAsia"/>
          <w:b/>
          <w:lang w:eastAsia="zh-CN"/>
        </w:rPr>
        <w:t>9</w:t>
      </w:r>
    </w:p>
    <w:p w14:paraId="75976068" w14:textId="748421F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E1F19">
        <w:rPr>
          <w:rFonts w:ascii="Arial" w:hAnsi="Arial" w:cs="Arial" w:hint="eastAsia"/>
          <w:i/>
        </w:rPr>
        <w:t xml:space="preserve">a new solution for </w:t>
      </w:r>
      <w:r w:rsidR="00FE1F19" w:rsidRPr="00313B5F">
        <w:rPr>
          <w:rFonts w:ascii="Arial" w:hAnsi="Arial" w:cs="Arial" w:hint="eastAsia"/>
          <w:i/>
        </w:rPr>
        <w:t>KI#</w:t>
      </w:r>
      <w:r w:rsidR="00313B5F" w:rsidRPr="00313B5F">
        <w:rPr>
          <w:rFonts w:ascii="Arial" w:hAnsi="Arial" w:cs="Arial" w:hint="eastAsia"/>
          <w:i/>
        </w:rPr>
        <w:t>2</w:t>
      </w:r>
      <w:r w:rsidR="00FE1F19" w:rsidRPr="00313B5F">
        <w:rPr>
          <w:rFonts w:ascii="Arial" w:hAnsi="Arial" w:cs="Arial" w:hint="eastAsia"/>
          <w:i/>
        </w:rPr>
        <w:t xml:space="preserve">: </w:t>
      </w:r>
      <w:r w:rsidR="00313B5F" w:rsidRPr="00313B5F">
        <w:rPr>
          <w:rFonts w:ascii="Arial" w:hAnsi="Arial" w:cs="Arial"/>
          <w:i/>
        </w:rPr>
        <w:t>Enhancement of EAS and local UPF (re)selection</w:t>
      </w:r>
      <w:r w:rsidR="00FE1F19"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9CDD8D1" w14:textId="42C052D8" w:rsidR="008B14D4" w:rsidRDefault="003B679D" w:rsidP="00BB5FEC">
      <w:pPr>
        <w:rPr>
          <w:rFonts w:eastAsiaTheme="minorEastAsia"/>
          <w:lang w:eastAsia="zh-CN"/>
        </w:rPr>
      </w:pPr>
      <w:r>
        <w:rPr>
          <w:rFonts w:eastAsiaTheme="minorEastAsia" w:hint="eastAsia"/>
          <w:lang w:eastAsia="zh-CN"/>
        </w:rPr>
        <w:t>As described in the cl</w:t>
      </w:r>
      <w:r w:rsidRPr="00A37960">
        <w:rPr>
          <w:rFonts w:eastAsiaTheme="minorEastAsia" w:hint="eastAsia"/>
          <w:lang w:eastAsia="zh-CN"/>
        </w:rPr>
        <w:t xml:space="preserve">ause </w:t>
      </w:r>
      <w:r w:rsidR="00313B5F" w:rsidRPr="00A37960">
        <w:rPr>
          <w:rFonts w:eastAsiaTheme="minorEastAsia" w:hint="eastAsia"/>
          <w:lang w:eastAsia="zh-CN"/>
        </w:rPr>
        <w:t>5.2</w:t>
      </w:r>
      <w:r w:rsidRPr="00A37960">
        <w:rPr>
          <w:rFonts w:eastAsiaTheme="minorEastAsia" w:hint="eastAsia"/>
          <w:lang w:eastAsia="zh-CN"/>
        </w:rPr>
        <w:t xml:space="preserve"> of TR</w:t>
      </w:r>
      <w:r>
        <w:rPr>
          <w:rFonts w:eastAsiaTheme="minorEastAsia" w:hint="eastAsia"/>
          <w:lang w:eastAsia="zh-CN"/>
        </w:rPr>
        <w:t xml:space="preserve">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313B5F">
        <w:rPr>
          <w:rFonts w:eastAsiaTheme="minorEastAsia" w:hint="eastAsia"/>
          <w:lang w:eastAsia="zh-CN"/>
        </w:rPr>
        <w:t>2</w:t>
      </w:r>
      <w:r>
        <w:rPr>
          <w:rFonts w:eastAsiaTheme="minorEastAsia" w:hint="eastAsia"/>
          <w:lang w:eastAsia="zh-CN"/>
        </w:rPr>
        <w:t>:</w:t>
      </w:r>
    </w:p>
    <w:p w14:paraId="78CC6C91" w14:textId="77777777" w:rsidR="00E12989" w:rsidRDefault="00E12989" w:rsidP="00E12989">
      <w:pPr>
        <w:pStyle w:val="B2"/>
        <w:numPr>
          <w:ilvl w:val="0"/>
          <w:numId w:val="22"/>
        </w:numPr>
        <w:ind w:left="709"/>
        <w:rPr>
          <w:lang w:eastAsia="ko-KR"/>
        </w:rPr>
      </w:pPr>
      <w:r>
        <w:rPr>
          <w:lang w:eastAsia="en-GB"/>
        </w:rPr>
        <w:t xml:space="preserve">How to </w:t>
      </w:r>
      <w:r>
        <w:t>enable 5GC and/or a third party trusted and/or non-trusted Application Function to se</w:t>
      </w:r>
      <w:r>
        <w:rPr>
          <w:rFonts w:eastAsiaTheme="minorEastAsia" w:hint="eastAsia"/>
          <w:lang w:eastAsia="zh-CN"/>
        </w:rPr>
        <w:t>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t>most suitable</w:t>
      </w:r>
      <w:r>
        <w:rPr>
          <w:lang w:val="en-US"/>
        </w:rPr>
        <w:t xml:space="preserve"> </w:t>
      </w:r>
      <w:r>
        <w:t xml:space="preserve">local UPF and EAS considering end to end delay that includes </w:t>
      </w:r>
      <w:r w:rsidRPr="002E1239">
        <w:t>delay between a candidate N6 interface of the 5GS and a candidate EAS</w:t>
      </w:r>
      <w:r>
        <w:t xml:space="preserve">, and/or </w:t>
      </w:r>
      <w:r w:rsidRPr="00D62B2B">
        <w:rPr>
          <w:lang w:eastAsia="ko-KR"/>
        </w:rPr>
        <w:t>potentially</w:t>
      </w:r>
      <w:r>
        <w:rPr>
          <w:lang w:eastAsia="ko-KR"/>
        </w:rPr>
        <w:t xml:space="preserve"> </w:t>
      </w:r>
      <w:r>
        <w:t>EAS load.</w:t>
      </w:r>
    </w:p>
    <w:p w14:paraId="556DE498" w14:textId="77777777" w:rsidR="00E12989" w:rsidRPr="00F0539A" w:rsidRDefault="00E12989" w:rsidP="00E12989">
      <w:pPr>
        <w:pStyle w:val="B2"/>
        <w:numPr>
          <w:ilvl w:val="0"/>
          <w:numId w:val="22"/>
        </w:numPr>
        <w:ind w:left="709"/>
        <w:rPr>
          <w:lang w:eastAsia="en-GB"/>
        </w:rPr>
      </w:pPr>
      <w:r w:rsidRPr="00D62B2B">
        <w:rPr>
          <w:lang w:eastAsia="en-GB"/>
        </w:rPr>
        <w:t>Whether and h</w:t>
      </w:r>
      <w:r>
        <w:rPr>
          <w:lang w:eastAsia="en-GB"/>
        </w:rPr>
        <w:t>ow to d</w:t>
      </w:r>
      <w:r w:rsidRPr="007021C0">
        <w:rPr>
          <w:rFonts w:hint="eastAsia"/>
          <w:lang w:eastAsia="en-GB"/>
        </w:rPr>
        <w:t>efine N6 delay</w:t>
      </w:r>
      <w:r w:rsidRPr="00F0539A">
        <w:rPr>
          <w:lang w:eastAsia="en-GB"/>
        </w:rPr>
        <w:t xml:space="preserve"> information</w:t>
      </w:r>
      <w:r>
        <w:rPr>
          <w:lang w:eastAsia="en-GB"/>
        </w:rPr>
        <w:t xml:space="preserve"> (e.g., RTT)</w:t>
      </w:r>
      <w:r w:rsidRPr="007021C0">
        <w:rPr>
          <w:rFonts w:hint="eastAsia"/>
          <w:lang w:eastAsia="en-GB"/>
        </w:rPr>
        <w:t>.</w:t>
      </w:r>
    </w:p>
    <w:p w14:paraId="73E7870A" w14:textId="77777777" w:rsidR="00E12989" w:rsidRPr="004216B0" w:rsidRDefault="00E12989" w:rsidP="00E12989">
      <w:pPr>
        <w:pStyle w:val="B2"/>
        <w:numPr>
          <w:ilvl w:val="0"/>
          <w:numId w:val="22"/>
        </w:numPr>
        <w:ind w:left="709"/>
        <w:rPr>
          <w:lang w:val="en-US" w:eastAsia="ko-KR"/>
        </w:rPr>
      </w:pPr>
      <w:r>
        <w:rPr>
          <w:lang w:val="en-US" w:eastAsia="ko-KR"/>
        </w:rPr>
        <w:t>Whether</w:t>
      </w:r>
      <w:r w:rsidRPr="00200DDB">
        <w:rPr>
          <w:lang w:eastAsia="ko-KR"/>
        </w:rPr>
        <w:t xml:space="preserve"> </w:t>
      </w:r>
      <w:r>
        <w:rPr>
          <w:lang w:eastAsia="ko-KR"/>
        </w:rPr>
        <w:t xml:space="preserve">considering the </w:t>
      </w:r>
      <w:r w:rsidRPr="00200DDB">
        <w:rPr>
          <w:lang w:eastAsia="ko-KR"/>
        </w:rPr>
        <w:t>EAS load is needed</w:t>
      </w:r>
      <w:r>
        <w:rPr>
          <w:lang w:eastAsia="ko-KR"/>
        </w:rPr>
        <w:t>,</w:t>
      </w:r>
      <w:r w:rsidRPr="00200DDB">
        <w:rPr>
          <w:lang w:eastAsia="ko-KR"/>
        </w:rPr>
        <w:t xml:space="preserve"> </w:t>
      </w:r>
      <w:r>
        <w:rPr>
          <w:lang w:val="en-US" w:eastAsia="ko-KR"/>
        </w:rPr>
        <w:t>and if it is needed how the information representing the EAS load would be d</w:t>
      </w:r>
      <w:proofErr w:type="spellStart"/>
      <w:r w:rsidRPr="007021C0">
        <w:rPr>
          <w:rFonts w:hint="eastAsia"/>
          <w:lang w:eastAsia="ko-KR"/>
        </w:rPr>
        <w:t>efine</w:t>
      </w:r>
      <w:proofErr w:type="spellEnd"/>
      <w:r>
        <w:rPr>
          <w:lang w:val="en-US" w:eastAsia="ko-KR"/>
        </w:rPr>
        <w:t>d</w:t>
      </w:r>
      <w:r w:rsidRPr="004216B0">
        <w:rPr>
          <w:rFonts w:hint="eastAsia"/>
          <w:lang w:eastAsia="ko-KR"/>
        </w:rPr>
        <w:t>.</w:t>
      </w:r>
      <w:r w:rsidRPr="004216B0">
        <w:rPr>
          <w:lang w:eastAsia="ko-KR"/>
        </w:rPr>
        <w:t xml:space="preserve"> </w:t>
      </w:r>
    </w:p>
    <w:p w14:paraId="14347316" w14:textId="77777777" w:rsidR="00E12989" w:rsidRDefault="00E12989" w:rsidP="00E12989">
      <w:pPr>
        <w:pStyle w:val="B1"/>
        <w:numPr>
          <w:ilvl w:val="0"/>
          <w:numId w:val="22"/>
        </w:numPr>
        <w:ind w:left="709"/>
      </w:pPr>
      <w:r>
        <w:t>F</w:t>
      </w:r>
      <w:r w:rsidRPr="00285C04">
        <w:t xml:space="preserve">or </w:t>
      </w:r>
      <w:r>
        <w:t>local UPF and EAS (re)selection,</w:t>
      </w:r>
      <w:r w:rsidRPr="00285C04">
        <w:t xml:space="preserve"> </w:t>
      </w:r>
      <w:r>
        <w:t>w</w:t>
      </w:r>
      <w:r w:rsidRPr="00285C04">
        <w:t xml:space="preserve">hether and how to take into account </w:t>
      </w:r>
      <w:r>
        <w:t>potentially EAS load and</w:t>
      </w:r>
      <w:r w:rsidRPr="00285C04">
        <w:t xml:space="preserve"> N6 Delay between the local PSA and EAS</w:t>
      </w:r>
      <w:r>
        <w:t xml:space="preserve">, including how to obtain </w:t>
      </w:r>
      <w:r>
        <w:rPr>
          <w:rFonts w:eastAsiaTheme="minorEastAsia" w:hint="eastAsia"/>
          <w:lang w:eastAsia="zh-CN"/>
        </w:rPr>
        <w:t>and</w:t>
      </w:r>
      <w:r>
        <w:t xml:space="preserve"> update the above information.</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 xml:space="preserve">s in </w:t>
      </w:r>
      <w:r w:rsidR="00A36207" w:rsidRPr="00A621C5">
        <w:rPr>
          <w:rFonts w:eastAsiaTheme="minorEastAsia" w:hint="eastAsia"/>
          <w:lang w:eastAsia="zh-CN"/>
        </w:rPr>
        <w:t>clause 6 of</w:t>
      </w:r>
      <w:r w:rsidR="00C925DF" w:rsidRPr="00A621C5">
        <w:rPr>
          <w:rFonts w:eastAsiaTheme="minorEastAsia" w:hint="eastAsia"/>
          <w:lang w:eastAsia="zh-CN"/>
        </w:rPr>
        <w:t xml:space="preserve"> T</w:t>
      </w:r>
      <w:r w:rsidR="00C925DF">
        <w:rPr>
          <w:rFonts w:eastAsiaTheme="minorEastAsia" w:hint="eastAsia"/>
          <w:lang w:eastAsia="zh-CN"/>
        </w:rPr>
        <w:t>R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6AE2F634" w14:textId="77777777" w:rsidR="00313B5F" w:rsidRDefault="00313B5F" w:rsidP="00313B5F">
      <w:pPr>
        <w:pStyle w:val="1"/>
      </w:pPr>
      <w:bookmarkStart w:id="4" w:name="_Toc157687578"/>
      <w:bookmarkStart w:id="5" w:name="_Toc157687580"/>
      <w:r>
        <w:t>6</w:t>
      </w:r>
      <w:r w:rsidRPr="004D3578">
        <w:tab/>
      </w:r>
      <w:r>
        <w:t>Solutions</w:t>
      </w:r>
      <w:bookmarkEnd w:id="4"/>
    </w:p>
    <w:p w14:paraId="200C1F34" w14:textId="77777777" w:rsidR="00313B5F" w:rsidRDefault="00313B5F" w:rsidP="00313B5F">
      <w:pPr>
        <w:pStyle w:val="2"/>
        <w:rPr>
          <w:lang w:eastAsia="zh-CN"/>
        </w:rPr>
      </w:pPr>
      <w:bookmarkStart w:id="6" w:name="_Toc22214907"/>
      <w:bookmarkStart w:id="7" w:name="_Toc22286586"/>
      <w:bookmarkStart w:id="8" w:name="_Toc23317647"/>
      <w:bookmarkStart w:id="9" w:name="_Toc92987386"/>
      <w:bookmarkStart w:id="10" w:name="_Toc15768757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0C15E08A" w14:textId="77777777" w:rsidR="00313B5F" w:rsidRPr="00BC4377" w:rsidRDefault="00313B5F" w:rsidP="00313B5F">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313B5F" w:rsidRPr="00BC4377" w14:paraId="3627C6CA" w14:textId="77777777" w:rsidTr="0098594B">
        <w:trPr>
          <w:cantSplit/>
          <w:jc w:val="center"/>
        </w:trPr>
        <w:tc>
          <w:tcPr>
            <w:tcW w:w="1665" w:type="dxa"/>
            <w:shd w:val="clear" w:color="auto" w:fill="auto"/>
          </w:tcPr>
          <w:p w14:paraId="3E53CF05" w14:textId="77777777" w:rsidR="00313B5F" w:rsidRPr="00BC4377" w:rsidRDefault="00313B5F" w:rsidP="0098594B">
            <w:pPr>
              <w:pStyle w:val="TAC"/>
            </w:pPr>
          </w:p>
        </w:tc>
        <w:tc>
          <w:tcPr>
            <w:tcW w:w="6131" w:type="dxa"/>
            <w:gridSpan w:val="4"/>
            <w:shd w:val="clear" w:color="auto" w:fill="auto"/>
          </w:tcPr>
          <w:p w14:paraId="3039D832" w14:textId="77777777" w:rsidR="00313B5F" w:rsidRPr="00BC4377" w:rsidRDefault="00313B5F" w:rsidP="0098594B">
            <w:pPr>
              <w:pStyle w:val="TAH"/>
            </w:pPr>
            <w:r w:rsidRPr="00BC4377">
              <w:t>Key Issues</w:t>
            </w:r>
          </w:p>
        </w:tc>
      </w:tr>
      <w:tr w:rsidR="00313B5F" w:rsidRPr="00BC4377" w14:paraId="768A3F3C" w14:textId="77777777" w:rsidTr="0098594B">
        <w:trPr>
          <w:cantSplit/>
          <w:jc w:val="center"/>
        </w:trPr>
        <w:tc>
          <w:tcPr>
            <w:tcW w:w="1665" w:type="dxa"/>
            <w:shd w:val="clear" w:color="auto" w:fill="auto"/>
          </w:tcPr>
          <w:p w14:paraId="2F01F7F2" w14:textId="77777777" w:rsidR="00313B5F" w:rsidRPr="00BC4377" w:rsidRDefault="00313B5F" w:rsidP="0098594B">
            <w:pPr>
              <w:pStyle w:val="TAH"/>
            </w:pPr>
            <w:r w:rsidRPr="00BC4377">
              <w:t>Solutions</w:t>
            </w:r>
          </w:p>
        </w:tc>
        <w:tc>
          <w:tcPr>
            <w:tcW w:w="1453" w:type="dxa"/>
            <w:shd w:val="clear" w:color="auto" w:fill="auto"/>
          </w:tcPr>
          <w:p w14:paraId="7991BA1B" w14:textId="77777777" w:rsidR="00313B5F" w:rsidRPr="00BC4377" w:rsidRDefault="00313B5F" w:rsidP="0098594B">
            <w:pPr>
              <w:pStyle w:val="TAH"/>
            </w:pPr>
          </w:p>
        </w:tc>
        <w:tc>
          <w:tcPr>
            <w:tcW w:w="1559" w:type="dxa"/>
            <w:shd w:val="clear" w:color="auto" w:fill="auto"/>
          </w:tcPr>
          <w:p w14:paraId="669D8AAD" w14:textId="19B1E86A" w:rsidR="00313B5F" w:rsidRPr="00BC4377" w:rsidRDefault="00D54F6F" w:rsidP="0098594B">
            <w:pPr>
              <w:pStyle w:val="TAH"/>
            </w:pPr>
            <w:ins w:id="12" w:author="Yuan Tao1" w:date="2024-02-16T17:56:00Z">
              <w:r>
                <w:rPr>
                  <w:rFonts w:eastAsiaTheme="minorEastAsia" w:hint="eastAsia"/>
                  <w:lang w:eastAsia="zh-CN"/>
                </w:rPr>
                <w:t>Key Issue #2</w:t>
              </w:r>
            </w:ins>
          </w:p>
        </w:tc>
        <w:tc>
          <w:tcPr>
            <w:tcW w:w="1560" w:type="dxa"/>
            <w:shd w:val="clear" w:color="auto" w:fill="auto"/>
          </w:tcPr>
          <w:p w14:paraId="44DE0C34" w14:textId="77777777" w:rsidR="00313B5F" w:rsidRPr="00BC4377" w:rsidRDefault="00313B5F" w:rsidP="0098594B">
            <w:pPr>
              <w:pStyle w:val="TAH"/>
            </w:pPr>
          </w:p>
        </w:tc>
        <w:tc>
          <w:tcPr>
            <w:tcW w:w="1559" w:type="dxa"/>
            <w:shd w:val="clear" w:color="auto" w:fill="auto"/>
          </w:tcPr>
          <w:p w14:paraId="1586FC50" w14:textId="77777777" w:rsidR="00313B5F" w:rsidRPr="00BC4377" w:rsidRDefault="00313B5F" w:rsidP="0098594B">
            <w:pPr>
              <w:pStyle w:val="TAH"/>
            </w:pPr>
          </w:p>
        </w:tc>
      </w:tr>
      <w:tr w:rsidR="00313B5F" w:rsidRPr="00BC4377" w14:paraId="4B22F727" w14:textId="77777777" w:rsidTr="0098594B">
        <w:trPr>
          <w:cantSplit/>
          <w:jc w:val="center"/>
        </w:trPr>
        <w:tc>
          <w:tcPr>
            <w:tcW w:w="1665" w:type="dxa"/>
            <w:shd w:val="clear" w:color="auto" w:fill="auto"/>
          </w:tcPr>
          <w:p w14:paraId="30A8C726" w14:textId="0C60FE8A" w:rsidR="00313B5F" w:rsidRPr="00BC4377" w:rsidRDefault="00D54F6F" w:rsidP="0098594B">
            <w:pPr>
              <w:pStyle w:val="TAH"/>
            </w:pPr>
            <w:ins w:id="13" w:author="Yuan Tao1" w:date="2024-02-16T17:56:00Z">
              <w:r>
                <w:rPr>
                  <w:rFonts w:eastAsiaTheme="minorEastAsia" w:hint="eastAsia"/>
                  <w:lang w:eastAsia="zh-CN"/>
                </w:rPr>
                <w:t>#x</w:t>
              </w:r>
            </w:ins>
          </w:p>
        </w:tc>
        <w:tc>
          <w:tcPr>
            <w:tcW w:w="1453" w:type="dxa"/>
            <w:shd w:val="clear" w:color="auto" w:fill="auto"/>
          </w:tcPr>
          <w:p w14:paraId="55ECDB4A" w14:textId="77777777" w:rsidR="00313B5F" w:rsidRPr="00BC4377" w:rsidRDefault="00313B5F" w:rsidP="0098594B">
            <w:pPr>
              <w:pStyle w:val="TAC"/>
            </w:pPr>
          </w:p>
        </w:tc>
        <w:tc>
          <w:tcPr>
            <w:tcW w:w="1559" w:type="dxa"/>
            <w:shd w:val="clear" w:color="auto" w:fill="auto"/>
          </w:tcPr>
          <w:p w14:paraId="7AA58197" w14:textId="592DEE9E" w:rsidR="00313B5F" w:rsidRPr="00D54F6F" w:rsidRDefault="00D54F6F" w:rsidP="0098594B">
            <w:pPr>
              <w:pStyle w:val="TAC"/>
            </w:pPr>
            <w:ins w:id="14" w:author="Yuan Tao1" w:date="2024-02-16T17:56:00Z">
              <w:r>
                <w:rPr>
                  <w:rFonts w:eastAsiaTheme="minorEastAsia" w:hint="eastAsia"/>
                  <w:lang w:eastAsia="zh-CN"/>
                </w:rPr>
                <w:t>x</w:t>
              </w:r>
            </w:ins>
          </w:p>
        </w:tc>
        <w:tc>
          <w:tcPr>
            <w:tcW w:w="1560" w:type="dxa"/>
            <w:shd w:val="clear" w:color="auto" w:fill="auto"/>
          </w:tcPr>
          <w:p w14:paraId="3A698AA5" w14:textId="77777777" w:rsidR="00313B5F" w:rsidRPr="00BC4377" w:rsidRDefault="00313B5F" w:rsidP="0098594B">
            <w:pPr>
              <w:pStyle w:val="TAC"/>
            </w:pPr>
          </w:p>
        </w:tc>
        <w:tc>
          <w:tcPr>
            <w:tcW w:w="1559" w:type="dxa"/>
            <w:shd w:val="clear" w:color="auto" w:fill="auto"/>
          </w:tcPr>
          <w:p w14:paraId="7DF8C177" w14:textId="77777777" w:rsidR="00313B5F" w:rsidRPr="00BC4377" w:rsidRDefault="00313B5F" w:rsidP="0098594B">
            <w:pPr>
              <w:pStyle w:val="TAC"/>
            </w:pPr>
          </w:p>
        </w:tc>
      </w:tr>
      <w:tr w:rsidR="00313B5F" w:rsidRPr="00BC4377" w14:paraId="18FD2ED2" w14:textId="77777777" w:rsidTr="0098594B">
        <w:trPr>
          <w:cantSplit/>
          <w:jc w:val="center"/>
        </w:trPr>
        <w:tc>
          <w:tcPr>
            <w:tcW w:w="1665" w:type="dxa"/>
            <w:shd w:val="clear" w:color="auto" w:fill="auto"/>
          </w:tcPr>
          <w:p w14:paraId="177075DA" w14:textId="77777777" w:rsidR="00313B5F" w:rsidRPr="00BC4377" w:rsidRDefault="00313B5F" w:rsidP="0098594B">
            <w:pPr>
              <w:pStyle w:val="TAH"/>
            </w:pPr>
          </w:p>
        </w:tc>
        <w:tc>
          <w:tcPr>
            <w:tcW w:w="1453" w:type="dxa"/>
            <w:shd w:val="clear" w:color="auto" w:fill="auto"/>
          </w:tcPr>
          <w:p w14:paraId="5065E823" w14:textId="77777777" w:rsidR="00313B5F" w:rsidRPr="00BC4377" w:rsidRDefault="00313B5F" w:rsidP="0098594B">
            <w:pPr>
              <w:pStyle w:val="TAC"/>
            </w:pPr>
          </w:p>
        </w:tc>
        <w:tc>
          <w:tcPr>
            <w:tcW w:w="1559" w:type="dxa"/>
            <w:shd w:val="clear" w:color="auto" w:fill="auto"/>
          </w:tcPr>
          <w:p w14:paraId="70876C8A" w14:textId="77777777" w:rsidR="00313B5F" w:rsidRPr="00BC4377" w:rsidRDefault="00313B5F" w:rsidP="0098594B">
            <w:pPr>
              <w:pStyle w:val="TAC"/>
            </w:pPr>
          </w:p>
        </w:tc>
        <w:tc>
          <w:tcPr>
            <w:tcW w:w="1560" w:type="dxa"/>
            <w:shd w:val="clear" w:color="auto" w:fill="auto"/>
          </w:tcPr>
          <w:p w14:paraId="165BE492" w14:textId="77777777" w:rsidR="00313B5F" w:rsidRPr="00BC4377" w:rsidRDefault="00313B5F" w:rsidP="0098594B">
            <w:pPr>
              <w:pStyle w:val="TAC"/>
            </w:pPr>
          </w:p>
        </w:tc>
        <w:tc>
          <w:tcPr>
            <w:tcW w:w="1559" w:type="dxa"/>
            <w:shd w:val="clear" w:color="auto" w:fill="auto"/>
          </w:tcPr>
          <w:p w14:paraId="5E5C60DF" w14:textId="77777777" w:rsidR="00313B5F" w:rsidRPr="00BC4377" w:rsidRDefault="00313B5F" w:rsidP="0098594B">
            <w:pPr>
              <w:pStyle w:val="TAC"/>
            </w:pPr>
          </w:p>
        </w:tc>
      </w:tr>
      <w:tr w:rsidR="00313B5F" w:rsidRPr="00BC4377" w14:paraId="19869615" w14:textId="77777777" w:rsidTr="0098594B">
        <w:trPr>
          <w:cantSplit/>
          <w:jc w:val="center"/>
        </w:trPr>
        <w:tc>
          <w:tcPr>
            <w:tcW w:w="1665" w:type="dxa"/>
            <w:shd w:val="clear" w:color="auto" w:fill="auto"/>
          </w:tcPr>
          <w:p w14:paraId="43F9DFAB" w14:textId="77777777" w:rsidR="00313B5F" w:rsidRPr="00BC4377" w:rsidRDefault="00313B5F" w:rsidP="0098594B">
            <w:pPr>
              <w:pStyle w:val="TAH"/>
            </w:pPr>
          </w:p>
        </w:tc>
        <w:tc>
          <w:tcPr>
            <w:tcW w:w="1453" w:type="dxa"/>
            <w:shd w:val="clear" w:color="auto" w:fill="auto"/>
          </w:tcPr>
          <w:p w14:paraId="6406717F" w14:textId="77777777" w:rsidR="00313B5F" w:rsidRPr="00BC4377" w:rsidRDefault="00313B5F" w:rsidP="0098594B">
            <w:pPr>
              <w:pStyle w:val="TAC"/>
            </w:pPr>
          </w:p>
        </w:tc>
        <w:tc>
          <w:tcPr>
            <w:tcW w:w="1559" w:type="dxa"/>
            <w:shd w:val="clear" w:color="auto" w:fill="auto"/>
          </w:tcPr>
          <w:p w14:paraId="663CEED3" w14:textId="77777777" w:rsidR="00313B5F" w:rsidRPr="00BC4377" w:rsidRDefault="00313B5F" w:rsidP="0098594B">
            <w:pPr>
              <w:pStyle w:val="TAC"/>
            </w:pPr>
          </w:p>
        </w:tc>
        <w:tc>
          <w:tcPr>
            <w:tcW w:w="1560" w:type="dxa"/>
            <w:shd w:val="clear" w:color="auto" w:fill="auto"/>
          </w:tcPr>
          <w:p w14:paraId="4AA2FEC0" w14:textId="77777777" w:rsidR="00313B5F" w:rsidRPr="00BC4377" w:rsidRDefault="00313B5F" w:rsidP="0098594B">
            <w:pPr>
              <w:pStyle w:val="TAC"/>
            </w:pPr>
          </w:p>
        </w:tc>
        <w:tc>
          <w:tcPr>
            <w:tcW w:w="1559" w:type="dxa"/>
            <w:shd w:val="clear" w:color="auto" w:fill="auto"/>
          </w:tcPr>
          <w:p w14:paraId="6A13ED61" w14:textId="77777777" w:rsidR="00313B5F" w:rsidRPr="00BC4377" w:rsidRDefault="00313B5F" w:rsidP="0098594B">
            <w:pPr>
              <w:pStyle w:val="TAC"/>
            </w:pPr>
          </w:p>
        </w:tc>
      </w:tr>
      <w:tr w:rsidR="00313B5F" w:rsidRPr="00BC4377" w14:paraId="2A49DBDF" w14:textId="77777777" w:rsidTr="0098594B">
        <w:trPr>
          <w:cantSplit/>
          <w:jc w:val="center"/>
        </w:trPr>
        <w:tc>
          <w:tcPr>
            <w:tcW w:w="1665" w:type="dxa"/>
            <w:shd w:val="clear" w:color="auto" w:fill="auto"/>
          </w:tcPr>
          <w:p w14:paraId="5B38500F" w14:textId="77777777" w:rsidR="00313B5F" w:rsidRPr="00BC4377" w:rsidRDefault="00313B5F" w:rsidP="0098594B">
            <w:pPr>
              <w:pStyle w:val="TAH"/>
            </w:pPr>
          </w:p>
        </w:tc>
        <w:tc>
          <w:tcPr>
            <w:tcW w:w="1453" w:type="dxa"/>
            <w:shd w:val="clear" w:color="auto" w:fill="auto"/>
          </w:tcPr>
          <w:p w14:paraId="1A6444A4" w14:textId="77777777" w:rsidR="00313B5F" w:rsidRPr="00BC4377" w:rsidRDefault="00313B5F" w:rsidP="0098594B">
            <w:pPr>
              <w:pStyle w:val="TAC"/>
            </w:pPr>
          </w:p>
        </w:tc>
        <w:tc>
          <w:tcPr>
            <w:tcW w:w="1559" w:type="dxa"/>
            <w:shd w:val="clear" w:color="auto" w:fill="auto"/>
          </w:tcPr>
          <w:p w14:paraId="13A9FE5B" w14:textId="77777777" w:rsidR="00313B5F" w:rsidRPr="00BC4377" w:rsidRDefault="00313B5F" w:rsidP="0098594B">
            <w:pPr>
              <w:pStyle w:val="TAC"/>
            </w:pPr>
          </w:p>
        </w:tc>
        <w:tc>
          <w:tcPr>
            <w:tcW w:w="1560" w:type="dxa"/>
            <w:shd w:val="clear" w:color="auto" w:fill="auto"/>
          </w:tcPr>
          <w:p w14:paraId="7B8F9410" w14:textId="77777777" w:rsidR="00313B5F" w:rsidRPr="00BC4377" w:rsidRDefault="00313B5F" w:rsidP="0098594B">
            <w:pPr>
              <w:pStyle w:val="TAC"/>
            </w:pPr>
          </w:p>
        </w:tc>
        <w:tc>
          <w:tcPr>
            <w:tcW w:w="1559" w:type="dxa"/>
            <w:shd w:val="clear" w:color="auto" w:fill="auto"/>
          </w:tcPr>
          <w:p w14:paraId="4E30340E" w14:textId="77777777" w:rsidR="00313B5F" w:rsidRPr="00BC4377" w:rsidRDefault="00313B5F" w:rsidP="0098594B">
            <w:pPr>
              <w:pStyle w:val="TAC"/>
            </w:pPr>
          </w:p>
        </w:tc>
      </w:tr>
      <w:tr w:rsidR="00313B5F" w:rsidRPr="00BC4377" w14:paraId="7DB9B98C" w14:textId="77777777" w:rsidTr="0098594B">
        <w:trPr>
          <w:cantSplit/>
          <w:jc w:val="center"/>
        </w:trPr>
        <w:tc>
          <w:tcPr>
            <w:tcW w:w="1665" w:type="dxa"/>
            <w:shd w:val="clear" w:color="auto" w:fill="auto"/>
          </w:tcPr>
          <w:p w14:paraId="6E84CB3B" w14:textId="77777777" w:rsidR="00313B5F" w:rsidRPr="00BC4377" w:rsidRDefault="00313B5F" w:rsidP="0098594B">
            <w:pPr>
              <w:pStyle w:val="TAH"/>
            </w:pPr>
          </w:p>
        </w:tc>
        <w:tc>
          <w:tcPr>
            <w:tcW w:w="1453" w:type="dxa"/>
            <w:shd w:val="clear" w:color="auto" w:fill="auto"/>
          </w:tcPr>
          <w:p w14:paraId="777592BD" w14:textId="77777777" w:rsidR="00313B5F" w:rsidRPr="00BC4377" w:rsidRDefault="00313B5F" w:rsidP="0098594B">
            <w:pPr>
              <w:pStyle w:val="TAC"/>
            </w:pPr>
          </w:p>
        </w:tc>
        <w:tc>
          <w:tcPr>
            <w:tcW w:w="1559" w:type="dxa"/>
            <w:shd w:val="clear" w:color="auto" w:fill="auto"/>
          </w:tcPr>
          <w:p w14:paraId="748B43AF" w14:textId="77777777" w:rsidR="00313B5F" w:rsidRPr="00BC4377" w:rsidRDefault="00313B5F" w:rsidP="0098594B">
            <w:pPr>
              <w:pStyle w:val="TAC"/>
            </w:pPr>
          </w:p>
        </w:tc>
        <w:tc>
          <w:tcPr>
            <w:tcW w:w="1560" w:type="dxa"/>
            <w:shd w:val="clear" w:color="auto" w:fill="auto"/>
          </w:tcPr>
          <w:p w14:paraId="1DB0877D" w14:textId="77777777" w:rsidR="00313B5F" w:rsidRPr="00BC4377" w:rsidRDefault="00313B5F" w:rsidP="0098594B">
            <w:pPr>
              <w:pStyle w:val="TAC"/>
            </w:pPr>
          </w:p>
        </w:tc>
        <w:tc>
          <w:tcPr>
            <w:tcW w:w="1559" w:type="dxa"/>
            <w:shd w:val="clear" w:color="auto" w:fill="auto"/>
          </w:tcPr>
          <w:p w14:paraId="184A8414" w14:textId="77777777" w:rsidR="00313B5F" w:rsidRPr="00BC4377" w:rsidRDefault="00313B5F" w:rsidP="0098594B">
            <w:pPr>
              <w:pStyle w:val="TAC"/>
            </w:pPr>
          </w:p>
        </w:tc>
      </w:tr>
    </w:tbl>
    <w:p w14:paraId="5910183C" w14:textId="77777777" w:rsidR="00313B5F" w:rsidRPr="001C619B" w:rsidRDefault="00313B5F" w:rsidP="00313B5F">
      <w:pPr>
        <w:rPr>
          <w:lang w:eastAsia="ko-KR"/>
        </w:rPr>
      </w:pPr>
    </w:p>
    <w:bookmarkEnd w:id="11"/>
    <w:p w14:paraId="70442613" w14:textId="472F38CF" w:rsidR="00FC2796" w:rsidRDefault="00FC2796" w:rsidP="00FC2796">
      <w:pPr>
        <w:pStyle w:val="2"/>
      </w:pPr>
      <w:proofErr w:type="gramStart"/>
      <w:r>
        <w:rPr>
          <w:lang w:eastAsia="zh-CN"/>
        </w:rPr>
        <w:lastRenderedPageBreak/>
        <w:t>6.</w:t>
      </w:r>
      <w:r>
        <w:rPr>
          <w:rFonts w:hint="eastAsia"/>
          <w:lang w:eastAsia="zh-CN"/>
        </w:rPr>
        <w:t>X</w:t>
      </w:r>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5"/>
      <w:r w:rsidR="00A37960" w:rsidRPr="00A37960">
        <w:rPr>
          <w:rFonts w:hint="eastAsia"/>
        </w:rPr>
        <w:t xml:space="preserve">Application layer assisted </w:t>
      </w:r>
      <w:r w:rsidR="00A37960" w:rsidRPr="00A37960">
        <w:t xml:space="preserve">EAS </w:t>
      </w:r>
      <w:r w:rsidR="00A37960" w:rsidRPr="00A37960">
        <w:rPr>
          <w:rFonts w:hint="eastAsia"/>
        </w:rPr>
        <w:t>and local UPF (re)selection</w:t>
      </w:r>
    </w:p>
    <w:p w14:paraId="01758EE8" w14:textId="77777777" w:rsidR="00FC2796" w:rsidRDefault="00FC2796" w:rsidP="00FC2796">
      <w:pPr>
        <w:keepNext/>
        <w:keepLines/>
        <w:spacing w:before="120"/>
        <w:ind w:left="1134" w:hanging="1134"/>
        <w:outlineLvl w:val="2"/>
        <w:rPr>
          <w:rFonts w:ascii="Arial" w:eastAsia="DengXian" w:hAnsi="Arial"/>
          <w:sz w:val="28"/>
          <w:lang w:eastAsia="en-US"/>
        </w:rPr>
      </w:pPr>
      <w:bookmarkStart w:id="15" w:name="_Toc500949098"/>
      <w:bookmarkStart w:id="16" w:name="_Toc92875661"/>
      <w:bookmarkStart w:id="17" w:name="_Toc93070685"/>
      <w:proofErr w:type="gramStart"/>
      <w:r>
        <w:rPr>
          <w:rFonts w:ascii="Arial" w:eastAsia="DengXian" w:hAnsi="Arial"/>
          <w:sz w:val="28"/>
        </w:rPr>
        <w:t>6.X.1</w:t>
      </w:r>
      <w:proofErr w:type="gramEnd"/>
      <w:r>
        <w:rPr>
          <w:rFonts w:ascii="Arial" w:eastAsia="DengXian" w:hAnsi="Arial"/>
          <w:sz w:val="28"/>
        </w:rPr>
        <w:tab/>
        <w:t>Key Issue mapping</w:t>
      </w:r>
      <w:bookmarkEnd w:id="15"/>
      <w:bookmarkEnd w:id="16"/>
      <w:bookmarkEnd w:id="17"/>
    </w:p>
    <w:p w14:paraId="15F81241" w14:textId="6C6AFE5C" w:rsidR="00FC2796" w:rsidDel="00D54F6F" w:rsidRDefault="00FC2796" w:rsidP="00FC2796">
      <w:pPr>
        <w:pStyle w:val="EditorsNote"/>
        <w:rPr>
          <w:del w:id="18" w:author="Yuan Tao1" w:date="2024-02-16T17:56:00Z"/>
          <w:rFonts w:eastAsia="DengXian"/>
          <w:lang w:val="en-US"/>
        </w:rPr>
      </w:pPr>
      <w:del w:id="19" w:author="Yuan Tao1" w:date="2024-02-16T17:56:00Z">
        <w:r w:rsidDel="00D54F6F">
          <w:delText>Editor's note:</w:delText>
        </w:r>
        <w:r w:rsidDel="00D54F6F">
          <w:rPr>
            <w:rFonts w:eastAsia="DengXian" w:hint="eastAsia"/>
            <w:lang w:eastAsia="zh-CN"/>
          </w:rPr>
          <w:delText xml:space="preserve"> </w:delText>
        </w:r>
        <w:r w:rsidDel="00D54F6F">
          <w:rPr>
            <w:rFonts w:eastAsia="DengXian"/>
            <w:lang w:val="en-US"/>
          </w:rPr>
          <w:delText>This clause lists the key issue(s) addressed by this solution.</w:delText>
        </w:r>
      </w:del>
    </w:p>
    <w:p w14:paraId="05951826" w14:textId="77777777" w:rsidR="00D54F6F" w:rsidRPr="00DC0E9A" w:rsidRDefault="00D54F6F" w:rsidP="00D54F6F">
      <w:pPr>
        <w:rPr>
          <w:ins w:id="20" w:author="Yuan Tao1" w:date="2024-02-16T17:56:00Z"/>
          <w:rFonts w:eastAsiaTheme="minorEastAsia"/>
          <w:lang w:val="en-IN" w:eastAsia="zh-CN"/>
        </w:rPr>
      </w:pPr>
      <w:bookmarkStart w:id="21" w:name="_Toc500949099"/>
      <w:bookmarkStart w:id="22" w:name="_Toc92875662"/>
      <w:bookmarkStart w:id="23" w:name="_Toc93070686"/>
      <w:ins w:id="24" w:author="Yuan Tao1" w:date="2024-02-16T17:56:00Z">
        <w:r w:rsidRPr="00520DE9" w:rsidDel="00481C6C">
          <w:rPr>
            <w:lang w:val="en-IN"/>
          </w:rPr>
          <w:t xml:space="preserve">The following solution corresponds to the key issue </w:t>
        </w:r>
        <w:r w:rsidRPr="00313B5F" w:rsidDel="00481C6C">
          <w:rPr>
            <w:lang w:val="en-IN"/>
          </w:rPr>
          <w:t>#</w:t>
        </w:r>
        <w:r w:rsidRPr="00313B5F">
          <w:rPr>
            <w:rFonts w:hint="eastAsia"/>
            <w:lang w:val="en-IN"/>
          </w:rPr>
          <w:t>2</w:t>
        </w:r>
        <w:r w:rsidRPr="00313B5F" w:rsidDel="00481C6C">
          <w:rPr>
            <w:lang w:val="en-IN"/>
          </w:rPr>
          <w:t xml:space="preserve"> on </w:t>
        </w:r>
        <w:r>
          <w:rPr>
            <w:rFonts w:eastAsiaTheme="minorEastAsia" w:hint="eastAsia"/>
            <w:lang w:val="en-IN" w:eastAsia="zh-CN"/>
          </w:rPr>
          <w:t>e</w:t>
        </w:r>
        <w:r w:rsidRPr="00313B5F">
          <w:rPr>
            <w:lang w:val="en-IN"/>
          </w:rPr>
          <w:t>nhancement of EAS and local UPF (re)selection</w:t>
        </w:r>
        <w:r w:rsidRPr="00520DE9" w:rsidDel="00481C6C">
          <w:rPr>
            <w:rFonts w:hint="eastAsia"/>
            <w:lang w:val="en-IN"/>
          </w:rPr>
          <w:t>.</w:t>
        </w:r>
        <w:r w:rsidRPr="00520DE9">
          <w:rPr>
            <w:lang w:val="en-IN"/>
          </w:rPr>
          <w:t xml:space="preserve"> </w:t>
        </w:r>
      </w:ins>
    </w:p>
    <w:p w14:paraId="68E11563" w14:textId="77777777" w:rsidR="00FC2796" w:rsidRPr="00D54F6F" w:rsidRDefault="00FC2796" w:rsidP="00FC2796">
      <w:pPr>
        <w:rPr>
          <w:lang w:val="en-IN" w:eastAsia="ko-KR"/>
        </w:rPr>
      </w:pPr>
    </w:p>
    <w:p w14:paraId="1DFE7123" w14:textId="77777777" w:rsidR="00FC2796" w:rsidRDefault="00FC2796" w:rsidP="00FC2796">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21"/>
      <w:bookmarkEnd w:id="22"/>
      <w:bookmarkEnd w:id="23"/>
    </w:p>
    <w:p w14:paraId="454718BE" w14:textId="10A2BAA0" w:rsidR="00FC2796" w:rsidDel="00D54F6F" w:rsidRDefault="00FC2796" w:rsidP="00FC2796">
      <w:pPr>
        <w:pStyle w:val="EditorsNote"/>
        <w:rPr>
          <w:del w:id="25" w:author="Yuan Tao1" w:date="2024-02-16T17:56:00Z"/>
          <w:rFonts w:eastAsia="DengXian"/>
        </w:rPr>
      </w:pPr>
      <w:bookmarkStart w:id="26" w:name="_Toc500949101"/>
      <w:del w:id="27" w:author="Yuan Tao1" w:date="2024-02-16T17:56:00Z">
        <w:r w:rsidDel="00D54F6F">
          <w:delText>Editor's note:</w:delText>
        </w:r>
        <w:r w:rsidDel="00D54F6F">
          <w:rPr>
            <w:rFonts w:eastAsiaTheme="minorEastAsia" w:hint="eastAsia"/>
            <w:lang w:eastAsia="zh-CN"/>
          </w:rPr>
          <w:delText xml:space="preserve"> </w:delText>
        </w:r>
        <w:r w:rsidDel="00D54F6F">
          <w:rPr>
            <w:rFonts w:eastAsia="DengXian"/>
            <w:lang w:val="en-US"/>
          </w:rPr>
          <w:delText xml:space="preserve">This clause will describe </w:delText>
        </w:r>
        <w:r w:rsidDel="00D54F6F">
          <w:rPr>
            <w:rFonts w:eastAsia="DengXian"/>
          </w:rPr>
          <w:delText>the solution principles and architecture assumptions for corresponding key issue(s). Sub-clause(s) may be added to capture details.</w:delText>
        </w:r>
      </w:del>
    </w:p>
    <w:bookmarkEnd w:id="26"/>
    <w:p w14:paraId="3D21CF55" w14:textId="77777777" w:rsidR="00D54F6F" w:rsidRDefault="00D54F6F" w:rsidP="00D54F6F">
      <w:pPr>
        <w:rPr>
          <w:ins w:id="28" w:author="Yuan Tao1" w:date="2024-02-16T17:56:00Z"/>
          <w:rFonts w:eastAsiaTheme="minorEastAsia"/>
          <w:lang w:val="en-IN" w:eastAsia="zh-CN"/>
        </w:rPr>
      </w:pPr>
      <w:ins w:id="29" w:author="Yuan Tao1" w:date="2024-02-16T17:56:00Z">
        <w:r>
          <w:rPr>
            <w:rFonts w:eastAsiaTheme="minorEastAsia" w:hint="eastAsia"/>
            <w:lang w:val="en-IN" w:eastAsia="zh-CN"/>
          </w:rPr>
          <w:t xml:space="preserve">The AF provisions the EAS status information (see Table 6.x.1-1). The procedure of EAS Deployment Information provisioning described in clauses 6.2.3.4.2 and 6.2.3.4.3 of TS 23.548 can be reused to provision and manage EAS status information. Based on the EAS status information, SMF can </w:t>
        </w:r>
        <w:r>
          <w:rPr>
            <w:rFonts w:eastAsiaTheme="minorEastAsia" w:hint="eastAsia"/>
            <w:lang w:eastAsia="zh-CN"/>
          </w:rPr>
          <w:t>select a suitable EAS and local PSA UPF.</w:t>
        </w:r>
        <w:r>
          <w:rPr>
            <w:rFonts w:eastAsiaTheme="minorEastAsia" w:hint="eastAsia"/>
            <w:lang w:val="en-IN" w:eastAsia="zh-CN"/>
          </w:rPr>
          <w:t xml:space="preserve"> </w:t>
        </w:r>
      </w:ins>
    </w:p>
    <w:p w14:paraId="551BD003" w14:textId="77777777" w:rsidR="00D54F6F" w:rsidRDefault="00D54F6F" w:rsidP="00D54F6F">
      <w:pPr>
        <w:pStyle w:val="TH"/>
        <w:rPr>
          <w:ins w:id="30" w:author="Yuan Tao1" w:date="2024-02-16T17:56:00Z"/>
        </w:rPr>
      </w:pPr>
      <w:bookmarkStart w:id="31" w:name="_CRTable6_2_3_41DescriptionofEASDeploym"/>
      <w:ins w:id="32" w:author="Yuan Tao1" w:date="2024-02-16T17:56:00Z">
        <w:r>
          <w:t xml:space="preserve">Table </w:t>
        </w:r>
        <w:bookmarkEnd w:id="31"/>
        <w:r>
          <w:t>6.</w:t>
        </w:r>
        <w:r>
          <w:rPr>
            <w:rFonts w:eastAsiaTheme="minorEastAsia" w:hint="eastAsia"/>
            <w:lang w:eastAsia="zh-CN"/>
          </w:rPr>
          <w:t>x</w:t>
        </w:r>
        <w:r>
          <w:t>.</w:t>
        </w:r>
        <w:r>
          <w:rPr>
            <w:rFonts w:eastAsiaTheme="minorEastAsia" w:hint="eastAsia"/>
            <w:lang w:eastAsia="zh-CN"/>
          </w:rPr>
          <w:t>2</w:t>
        </w:r>
        <w:r>
          <w:t xml:space="preserve">-1 Description of EAS </w:t>
        </w:r>
        <w:r>
          <w:rPr>
            <w:rFonts w:eastAsiaTheme="minorEastAsia" w:hint="eastAsia"/>
            <w:lang w:eastAsia="zh-CN"/>
          </w:rPr>
          <w:t>Status</w:t>
        </w:r>
        <w: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D54F6F" w14:paraId="2D023D3A" w14:textId="77777777" w:rsidTr="0098594B">
        <w:trPr>
          <w:cantSplit/>
          <w:jc w:val="center"/>
          <w:ins w:id="33" w:author="Yuan Tao1" w:date="2024-02-16T17:56:00Z"/>
        </w:trPr>
        <w:tc>
          <w:tcPr>
            <w:tcW w:w="2976" w:type="dxa"/>
            <w:shd w:val="clear" w:color="auto" w:fill="auto"/>
          </w:tcPr>
          <w:p w14:paraId="2707DEA7" w14:textId="77777777" w:rsidR="00D54F6F" w:rsidRDefault="00D54F6F" w:rsidP="0098594B">
            <w:pPr>
              <w:pStyle w:val="TAL"/>
              <w:jc w:val="center"/>
              <w:rPr>
                <w:ins w:id="34" w:author="Yuan Tao1" w:date="2024-02-16T17:56:00Z"/>
                <w:lang w:eastAsia="zh-CN"/>
              </w:rPr>
            </w:pPr>
            <w:ins w:id="35" w:author="Yuan Tao1" w:date="2024-02-16T17:56:00Z">
              <w:r>
                <w:rPr>
                  <w:rFonts w:hint="eastAsia"/>
                  <w:lang w:eastAsia="zh-CN"/>
                </w:rPr>
                <w:t>Parameter</w:t>
              </w:r>
            </w:ins>
          </w:p>
        </w:tc>
        <w:tc>
          <w:tcPr>
            <w:tcW w:w="5100" w:type="dxa"/>
            <w:shd w:val="clear" w:color="auto" w:fill="auto"/>
          </w:tcPr>
          <w:p w14:paraId="73F58528" w14:textId="77777777" w:rsidR="00D54F6F" w:rsidRDefault="00D54F6F" w:rsidP="0098594B">
            <w:pPr>
              <w:pStyle w:val="TAL"/>
              <w:jc w:val="center"/>
              <w:rPr>
                <w:ins w:id="36" w:author="Yuan Tao1" w:date="2024-02-16T17:56:00Z"/>
                <w:lang w:eastAsia="zh-CN"/>
              </w:rPr>
            </w:pPr>
            <w:ins w:id="37" w:author="Yuan Tao1" w:date="2024-02-16T17:56:00Z">
              <w:r>
                <w:rPr>
                  <w:rFonts w:hint="eastAsia"/>
                  <w:lang w:eastAsia="zh-CN"/>
                </w:rPr>
                <w:t>Description</w:t>
              </w:r>
            </w:ins>
          </w:p>
        </w:tc>
      </w:tr>
      <w:tr w:rsidR="00D54F6F" w:rsidRPr="000B1752" w14:paraId="5D9C3F0A" w14:textId="77777777" w:rsidTr="0098594B">
        <w:trPr>
          <w:cantSplit/>
          <w:jc w:val="center"/>
          <w:ins w:id="38" w:author="Yuan Tao1" w:date="2024-02-16T17:56:00Z"/>
        </w:trPr>
        <w:tc>
          <w:tcPr>
            <w:tcW w:w="2976" w:type="dxa"/>
            <w:shd w:val="clear" w:color="auto" w:fill="auto"/>
          </w:tcPr>
          <w:p w14:paraId="49F3B0E9" w14:textId="77777777" w:rsidR="00D54F6F" w:rsidRPr="005F58E6" w:rsidRDefault="00D54F6F" w:rsidP="0098594B">
            <w:pPr>
              <w:pStyle w:val="TAL"/>
              <w:rPr>
                <w:ins w:id="39" w:author="Yuan Tao1" w:date="2024-02-16T17:56:00Z"/>
              </w:rPr>
            </w:pPr>
            <w:ins w:id="40" w:author="Yuan Tao1" w:date="2024-02-16T17:56:00Z">
              <w:r w:rsidRPr="005F58E6">
                <w:t>EAS</w:t>
              </w:r>
              <w:r w:rsidRPr="005F58E6">
                <w:rPr>
                  <w:rFonts w:hint="eastAsia"/>
                </w:rPr>
                <w:t xml:space="preserve"> load</w:t>
              </w:r>
            </w:ins>
          </w:p>
        </w:tc>
        <w:tc>
          <w:tcPr>
            <w:tcW w:w="5100" w:type="dxa"/>
            <w:shd w:val="clear" w:color="auto" w:fill="auto"/>
          </w:tcPr>
          <w:p w14:paraId="24D6C87E" w14:textId="77777777" w:rsidR="00D54F6F" w:rsidRDefault="00D54F6F" w:rsidP="0098594B">
            <w:pPr>
              <w:pStyle w:val="TAL"/>
              <w:rPr>
                <w:ins w:id="41" w:author="Yuan Tao1" w:date="2024-02-16T17:56:00Z"/>
                <w:rFonts w:eastAsiaTheme="minorEastAsia"/>
                <w:lang w:eastAsia="zh-CN"/>
              </w:rPr>
            </w:pPr>
            <w:ins w:id="42" w:author="Yuan Tao1" w:date="2024-02-16T17:56:00Z">
              <w:r>
                <w:rPr>
                  <w:rFonts w:eastAsiaTheme="minorEastAsia" w:hint="eastAsia"/>
                  <w:lang w:eastAsia="zh-CN"/>
                </w:rPr>
                <w:t>List of load information for EAS(s) (each EAS identified by the EAS IP address). The load can be current load, available load, maximum load etc.</w:t>
              </w:r>
            </w:ins>
          </w:p>
          <w:p w14:paraId="5ED64830" w14:textId="77777777" w:rsidR="00D54F6F" w:rsidRPr="005F58E6" w:rsidRDefault="00D54F6F" w:rsidP="0098594B">
            <w:pPr>
              <w:pStyle w:val="TAL"/>
              <w:rPr>
                <w:ins w:id="43" w:author="Yuan Tao1" w:date="2024-02-16T17:56:00Z"/>
              </w:rPr>
            </w:pPr>
            <w:ins w:id="44" w:author="Yuan Tao1" w:date="2024-02-16T17:56:00Z">
              <w:r w:rsidRPr="005F58E6">
                <w:rPr>
                  <w:rFonts w:hint="eastAsia"/>
                </w:rPr>
                <w:t xml:space="preserve"> [optional]</w:t>
              </w:r>
            </w:ins>
          </w:p>
        </w:tc>
      </w:tr>
      <w:tr w:rsidR="00D54F6F" w:rsidRPr="000B1752" w14:paraId="2A7FD1AC" w14:textId="77777777" w:rsidTr="0098594B">
        <w:trPr>
          <w:cantSplit/>
          <w:jc w:val="center"/>
          <w:ins w:id="45" w:author="Yuan Tao1" w:date="2024-02-16T17:56:00Z"/>
        </w:trPr>
        <w:tc>
          <w:tcPr>
            <w:tcW w:w="2976" w:type="dxa"/>
            <w:shd w:val="clear" w:color="auto" w:fill="auto"/>
          </w:tcPr>
          <w:p w14:paraId="4E2B4829" w14:textId="77777777" w:rsidR="00D54F6F" w:rsidRPr="00902456" w:rsidRDefault="00D54F6F" w:rsidP="0098594B">
            <w:pPr>
              <w:pStyle w:val="TAL"/>
              <w:rPr>
                <w:ins w:id="46" w:author="Yuan Tao1" w:date="2024-02-16T17:56:00Z"/>
                <w:rFonts w:eastAsiaTheme="minorEastAsia"/>
                <w:lang w:eastAsia="zh-CN"/>
              </w:rPr>
            </w:pPr>
            <w:ins w:id="47" w:author="Yuan Tao1" w:date="2024-02-16T17:56:00Z">
              <w:r>
                <w:rPr>
                  <w:rFonts w:eastAsiaTheme="minorEastAsia" w:hint="eastAsia"/>
                  <w:lang w:eastAsia="zh-CN"/>
                </w:rPr>
                <w:t>EAS delay</w:t>
              </w:r>
            </w:ins>
          </w:p>
        </w:tc>
        <w:tc>
          <w:tcPr>
            <w:tcW w:w="5100" w:type="dxa"/>
            <w:shd w:val="clear" w:color="auto" w:fill="auto"/>
          </w:tcPr>
          <w:p w14:paraId="6D7C2B74" w14:textId="77777777" w:rsidR="00D54F6F" w:rsidRPr="00902456" w:rsidRDefault="00D54F6F" w:rsidP="0098594B">
            <w:pPr>
              <w:pStyle w:val="TAL"/>
              <w:rPr>
                <w:ins w:id="48" w:author="Yuan Tao1" w:date="2024-02-16T17:56:00Z"/>
                <w:rFonts w:eastAsiaTheme="minorEastAsia"/>
                <w:lang w:eastAsia="zh-CN"/>
              </w:rPr>
            </w:pPr>
            <w:ins w:id="49" w:author="Yuan Tao1" w:date="2024-02-16T17:56:00Z">
              <w:r>
                <w:rPr>
                  <w:rFonts w:eastAsiaTheme="minorEastAsia" w:hint="eastAsia"/>
                  <w:lang w:eastAsia="zh-CN"/>
                </w:rPr>
                <w:t xml:space="preserve">List of delay information for EAS(s) (each EAS identified by the EAS IP address). The delay represents the </w:t>
              </w:r>
              <w:r w:rsidRPr="00026110">
                <w:t>process delay</w:t>
              </w:r>
              <w:r>
                <w:rPr>
                  <w:rFonts w:eastAsiaTheme="minorEastAsia" w:hint="eastAsia"/>
                  <w:lang w:eastAsia="zh-CN"/>
                </w:rPr>
                <w:t xml:space="preserve"> at EAS.</w:t>
              </w:r>
            </w:ins>
          </w:p>
          <w:p w14:paraId="4F9BE3D2" w14:textId="77777777" w:rsidR="00D54F6F" w:rsidRPr="005F58E6" w:rsidRDefault="00D54F6F" w:rsidP="0098594B">
            <w:pPr>
              <w:pStyle w:val="TAL"/>
              <w:rPr>
                <w:ins w:id="50" w:author="Yuan Tao1" w:date="2024-02-16T17:56:00Z"/>
              </w:rPr>
            </w:pPr>
            <w:ins w:id="51" w:author="Yuan Tao1" w:date="2024-02-16T17:56:00Z">
              <w:r w:rsidRPr="005F58E6">
                <w:rPr>
                  <w:rFonts w:hint="eastAsia"/>
                </w:rPr>
                <w:t>[optional]</w:t>
              </w:r>
            </w:ins>
          </w:p>
        </w:tc>
      </w:tr>
      <w:tr w:rsidR="00D54F6F" w:rsidRPr="000B1752" w14:paraId="49FCA85C" w14:textId="77777777" w:rsidTr="0098594B">
        <w:trPr>
          <w:cantSplit/>
          <w:jc w:val="center"/>
          <w:ins w:id="52" w:author="Yuan Tao1" w:date="2024-02-16T17:56:00Z"/>
        </w:trPr>
        <w:tc>
          <w:tcPr>
            <w:tcW w:w="2976" w:type="dxa"/>
            <w:shd w:val="clear" w:color="auto" w:fill="auto"/>
          </w:tcPr>
          <w:p w14:paraId="049B79EC" w14:textId="77777777" w:rsidR="00D54F6F" w:rsidRPr="005F58E6" w:rsidRDefault="00D54F6F" w:rsidP="0098594B">
            <w:pPr>
              <w:pStyle w:val="TAL"/>
              <w:rPr>
                <w:ins w:id="53" w:author="Yuan Tao1" w:date="2024-02-16T17:56:00Z"/>
              </w:rPr>
            </w:pPr>
            <w:ins w:id="54" w:author="Yuan Tao1" w:date="2024-02-16T17:56:00Z">
              <w:r>
                <w:rPr>
                  <w:rFonts w:eastAsiaTheme="minorEastAsia" w:hint="eastAsia"/>
                  <w:lang w:eastAsia="zh-CN"/>
                </w:rPr>
                <w:t>N6</w:t>
              </w:r>
              <w:r w:rsidRPr="005F58E6">
                <w:rPr>
                  <w:rFonts w:hint="eastAsia"/>
                </w:rPr>
                <w:t xml:space="preserve"> delay</w:t>
              </w:r>
            </w:ins>
          </w:p>
        </w:tc>
        <w:tc>
          <w:tcPr>
            <w:tcW w:w="5100" w:type="dxa"/>
            <w:shd w:val="clear" w:color="auto" w:fill="auto"/>
          </w:tcPr>
          <w:p w14:paraId="1B0EB5F2" w14:textId="77777777" w:rsidR="00D54F6F" w:rsidRDefault="00D54F6F" w:rsidP="0098594B">
            <w:pPr>
              <w:pStyle w:val="TAL"/>
              <w:rPr>
                <w:ins w:id="55" w:author="Yuan Tao1" w:date="2024-02-16T17:58:00Z"/>
                <w:rFonts w:eastAsiaTheme="minorEastAsia"/>
                <w:lang w:eastAsia="zh-CN"/>
              </w:rPr>
            </w:pPr>
            <w:ins w:id="56" w:author="Yuan Tao1" w:date="2024-02-16T17:56:00Z">
              <w:r>
                <w:rPr>
                  <w:rFonts w:eastAsiaTheme="minorEastAsia" w:hint="eastAsia"/>
                  <w:lang w:eastAsia="zh-CN"/>
                </w:rPr>
                <w:t>Delay between each UPF (identified by UPF ID) and EAS (identified by EAS IP address).</w:t>
              </w:r>
            </w:ins>
          </w:p>
          <w:p w14:paraId="5BA0FC51" w14:textId="40824431" w:rsidR="00D54F6F" w:rsidRPr="00902456" w:rsidRDefault="00D54F6F" w:rsidP="0098594B">
            <w:pPr>
              <w:pStyle w:val="TAL"/>
              <w:rPr>
                <w:ins w:id="57" w:author="Yuan Tao1" w:date="2024-02-16T17:56:00Z"/>
                <w:rFonts w:eastAsiaTheme="minorEastAsia"/>
                <w:lang w:eastAsia="zh-CN"/>
              </w:rPr>
            </w:pPr>
            <w:ins w:id="58" w:author="Yuan Tao1" w:date="2024-02-16T17:58:00Z">
              <w:r>
                <w:rPr>
                  <w:rFonts w:eastAsiaTheme="minorEastAsia" w:hint="eastAsia"/>
                  <w:lang w:eastAsia="zh-CN"/>
                </w:rPr>
                <w:t>[optional]</w:t>
              </w:r>
            </w:ins>
          </w:p>
        </w:tc>
      </w:tr>
    </w:tbl>
    <w:p w14:paraId="3BD9ACAA" w14:textId="77777777" w:rsidR="00E42397" w:rsidRPr="00D54F6F" w:rsidRDefault="00E42397" w:rsidP="00E42397">
      <w:pPr>
        <w:pStyle w:val="ac"/>
        <w:ind w:left="360"/>
        <w:rPr>
          <w:rFonts w:eastAsiaTheme="minorEastAsia"/>
          <w:lang w:val="en-IN" w:eastAsia="zh-CN"/>
        </w:rPr>
      </w:pPr>
    </w:p>
    <w:p w14:paraId="01C9B34E" w14:textId="77777777" w:rsidR="00FC2796" w:rsidRDefault="00FC2796" w:rsidP="00FC2796">
      <w:pPr>
        <w:keepNext/>
        <w:keepLines/>
        <w:spacing w:before="120"/>
        <w:ind w:left="1134" w:hanging="1134"/>
        <w:outlineLvl w:val="2"/>
        <w:rPr>
          <w:rFonts w:ascii="Arial" w:eastAsia="DengXian" w:hAnsi="Arial"/>
          <w:sz w:val="28"/>
        </w:rPr>
      </w:pPr>
      <w:proofErr w:type="gramStart"/>
      <w:r>
        <w:rPr>
          <w:rFonts w:ascii="Arial" w:eastAsia="DengXian" w:hAnsi="Arial"/>
          <w:sz w:val="28"/>
        </w:rPr>
        <w:t>6.X.3</w:t>
      </w:r>
      <w:proofErr w:type="gramEnd"/>
      <w:r>
        <w:rPr>
          <w:rFonts w:ascii="Arial" w:eastAsia="DengXian" w:hAnsi="Arial"/>
          <w:sz w:val="28"/>
        </w:rPr>
        <w:tab/>
        <w:t>Procedures</w:t>
      </w:r>
    </w:p>
    <w:p w14:paraId="6C5F9835" w14:textId="09753C0D" w:rsidR="00D54F6F" w:rsidRDefault="00FC2796" w:rsidP="00D54F6F">
      <w:pPr>
        <w:pStyle w:val="EditorsNote"/>
        <w:rPr>
          <w:ins w:id="59" w:author="Yuan Tao1" w:date="2024-02-16T17:57:00Z"/>
          <w:rFonts w:eastAsia="DengXian"/>
          <w:lang w:eastAsia="ko-KR"/>
        </w:rPr>
      </w:pPr>
      <w:del w:id="60" w:author="Yuan Tao1" w:date="2024-02-16T17:57:00Z">
        <w:r w:rsidDel="00D54F6F">
          <w:delText>Editor's note:</w:delText>
        </w:r>
        <w:r w:rsidDel="00D54F6F">
          <w:rPr>
            <w:rFonts w:eastAsiaTheme="minorEastAsia" w:hint="eastAsia"/>
            <w:lang w:eastAsia="zh-CN"/>
          </w:rPr>
          <w:delText xml:space="preserve"> </w:delText>
        </w:r>
        <w:r w:rsidDel="00D54F6F">
          <w:rPr>
            <w:rFonts w:eastAsia="DengXian"/>
            <w:lang w:val="en-US"/>
          </w:rPr>
          <w:delText xml:space="preserve">This clause describes </w:delText>
        </w:r>
        <w:r w:rsidDel="00D54F6F">
          <w:rPr>
            <w:rFonts w:eastAsia="DengXian"/>
            <w:lang w:eastAsia="ko-KR"/>
          </w:rPr>
          <w:delText xml:space="preserve">high-level </w:delText>
        </w:r>
        <w:r w:rsidDel="00D54F6F">
          <w:rPr>
            <w:rFonts w:eastAsia="DengXian"/>
          </w:rPr>
          <w:delText>procedures and information flows for the solution.</w:delText>
        </w:r>
      </w:del>
    </w:p>
    <w:p w14:paraId="2A5F2064" w14:textId="77777777" w:rsidR="00D54F6F" w:rsidRDefault="00D54F6F" w:rsidP="00D54F6F">
      <w:pPr>
        <w:pStyle w:val="TH"/>
        <w:rPr>
          <w:ins w:id="61" w:author="Yuan Tao1" w:date="2024-02-16T17:57:00Z"/>
        </w:rPr>
      </w:pPr>
      <w:ins w:id="62" w:author="Yuan Tao1" w:date="2024-02-16T17:57:00Z">
        <w:r>
          <w:object w:dxaOrig="14831" w:dyaOrig="4020" w14:anchorId="3B0FE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30.35pt" o:ole="">
              <v:imagedata r:id="rId9" o:title=""/>
            </v:shape>
            <o:OLEObject Type="Embed" ProgID="Visio.Drawing.15" ShapeID="_x0000_i1025" DrawAspect="Content" ObjectID="_1769622045" r:id="rId10"/>
          </w:object>
        </w:r>
      </w:ins>
    </w:p>
    <w:p w14:paraId="1E6A6ED4" w14:textId="77777777" w:rsidR="00D54F6F" w:rsidRPr="00426DF5" w:rsidRDefault="00D54F6F" w:rsidP="00D54F6F">
      <w:pPr>
        <w:pStyle w:val="TF"/>
        <w:rPr>
          <w:ins w:id="63" w:author="Yuan Tao1" w:date="2024-02-16T17:57:00Z"/>
        </w:rPr>
      </w:pPr>
      <w:ins w:id="64" w:author="Yuan Tao1" w:date="2024-02-16T17:57: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r w:rsidRPr="00520DE9">
          <w:t>-</w:t>
        </w:r>
        <w:r w:rsidRPr="00426DF5">
          <w:t>1</w:t>
        </w:r>
        <w:r>
          <w:t>:</w:t>
        </w:r>
        <w:r>
          <w:rPr>
            <w:rFonts w:hint="eastAsia"/>
          </w:rPr>
          <w:t xml:space="preserve"> </w:t>
        </w:r>
        <w:r w:rsidRPr="00426DF5">
          <w:rPr>
            <w:rFonts w:hint="eastAsia"/>
          </w:rPr>
          <w:t xml:space="preserve">Application layer assisted </w:t>
        </w:r>
        <w:r w:rsidRPr="00426DF5">
          <w:t xml:space="preserve">EAS </w:t>
        </w:r>
        <w:r w:rsidRPr="00426DF5">
          <w:rPr>
            <w:rFonts w:hint="eastAsia"/>
          </w:rPr>
          <w:t>and local UPF (re)selection</w:t>
        </w:r>
      </w:ins>
    </w:p>
    <w:p w14:paraId="742A6DF7" w14:textId="77777777" w:rsidR="00D54F6F" w:rsidRDefault="00D54F6F" w:rsidP="00D54F6F">
      <w:pPr>
        <w:pStyle w:val="B1"/>
        <w:rPr>
          <w:ins w:id="65" w:author="Yuan Tao1" w:date="2024-02-16T17:57:00Z"/>
          <w:rFonts w:eastAsiaTheme="minorEastAsia"/>
          <w:lang w:eastAsia="zh-CN"/>
        </w:rPr>
      </w:pPr>
      <w:ins w:id="66" w:author="Yuan Tao1" w:date="2024-02-16T17:57:00Z">
        <w:r>
          <w:rPr>
            <w:rFonts w:eastAsiaTheme="minorEastAsia" w:hint="eastAsia"/>
            <w:lang w:eastAsia="zh-CN"/>
          </w:rPr>
          <w:t>1.</w:t>
        </w:r>
        <w:r>
          <w:rPr>
            <w:rFonts w:eastAsiaTheme="minorEastAsia" w:hint="eastAsia"/>
            <w:lang w:eastAsia="zh-CN"/>
          </w:rPr>
          <w:tab/>
          <w:t>The AF provisions the EAS status information as described in clause 6.x.2.</w:t>
        </w:r>
      </w:ins>
    </w:p>
    <w:p w14:paraId="1AC98A5A" w14:textId="77777777" w:rsidR="00D54F6F" w:rsidRDefault="00D54F6F" w:rsidP="00D54F6F">
      <w:pPr>
        <w:pStyle w:val="B1"/>
        <w:rPr>
          <w:ins w:id="67" w:author="Yuan Tao1" w:date="2024-02-16T17:57:00Z"/>
          <w:rFonts w:eastAsiaTheme="minorEastAsia"/>
          <w:lang w:eastAsia="zh-CN"/>
        </w:rPr>
      </w:pPr>
      <w:ins w:id="68" w:author="Yuan Tao1" w:date="2024-02-16T17:57: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The steps 1 to 19 of figure 6.2.3.2.2-1 are performed with following differences:</w:t>
        </w:r>
      </w:ins>
    </w:p>
    <w:p w14:paraId="40CD6EA5" w14:textId="77777777" w:rsidR="00D54F6F" w:rsidRDefault="00D54F6F" w:rsidP="00D54F6F">
      <w:pPr>
        <w:pStyle w:val="B1"/>
        <w:rPr>
          <w:ins w:id="69" w:author="Yuan Tao1" w:date="2024-02-16T17:57:00Z"/>
          <w:rFonts w:eastAsiaTheme="minorEastAsia"/>
          <w:lang w:eastAsia="zh-CN"/>
        </w:rPr>
      </w:pPr>
      <w:ins w:id="70" w:author="Yuan Tao1" w:date="2024-02-16T17:57:00Z">
        <w:r>
          <w:rPr>
            <w:rFonts w:eastAsiaTheme="minorEastAsia" w:hint="eastAsia"/>
            <w:lang w:eastAsia="zh-CN"/>
          </w:rPr>
          <w:tab/>
          <w:t>In step 16, b</w:t>
        </w:r>
        <w:r>
          <w:t xml:space="preserve">ased on </w:t>
        </w:r>
        <w:r>
          <w:rPr>
            <w:rFonts w:eastAsiaTheme="minorEastAsia" w:hint="eastAsia"/>
            <w:lang w:val="en-IN" w:eastAsia="zh-CN"/>
          </w:rPr>
          <w:t>EAS status information</w:t>
        </w:r>
        <w:r>
          <w:t xml:space="preserve"> </w:t>
        </w:r>
        <w:r>
          <w:rPr>
            <w:rFonts w:eastAsiaTheme="minorEastAsia" w:hint="eastAsia"/>
            <w:lang w:eastAsia="zh-CN"/>
          </w:rPr>
          <w:t xml:space="preserve">received in step 1, the </w:t>
        </w:r>
        <w:r>
          <w:t>EAS information received from the EASDF</w:t>
        </w:r>
        <w:r w:rsidRPr="005A7459">
          <w:t xml:space="preserve"> in </w:t>
        </w:r>
        <w:proofErr w:type="spellStart"/>
        <w:r w:rsidRPr="005A7459">
          <w:t>Neasdf_DNSContext_Notify</w:t>
        </w:r>
        <w:proofErr w:type="spellEnd"/>
        <w:r>
          <w:rPr>
            <w:rFonts w:eastAsiaTheme="minorEastAsia" w:hint="eastAsia"/>
            <w:lang w:eastAsia="zh-CN"/>
          </w:rPr>
          <w:t xml:space="preserve">, and </w:t>
        </w:r>
        <w:r>
          <w:t>other UPF selection criteria</w:t>
        </w:r>
        <w:r>
          <w:rPr>
            <w:rFonts w:eastAsiaTheme="minorEastAsia" w:hint="eastAsia"/>
            <w:lang w:eastAsia="zh-CN"/>
          </w:rPr>
          <w:t xml:space="preserve">, the SMF selects a suitable EAS and local PSA UPF. The SMF inserts </w:t>
        </w:r>
        <w:r>
          <w:rPr>
            <w:rFonts w:eastAsiaTheme="minorEastAsia"/>
            <w:lang w:eastAsia="zh-CN"/>
          </w:rPr>
          <w:t>th</w:t>
        </w:r>
        <w:r>
          <w:rPr>
            <w:rFonts w:eastAsiaTheme="minorEastAsia" w:hint="eastAsia"/>
            <w:lang w:eastAsia="zh-CN"/>
          </w:rPr>
          <w:t>e Local PSA UPF.</w:t>
        </w:r>
      </w:ins>
    </w:p>
    <w:p w14:paraId="241A8284" w14:textId="77777777" w:rsidR="00D54F6F" w:rsidRDefault="00D54F6F" w:rsidP="00D54F6F">
      <w:pPr>
        <w:pStyle w:val="B1"/>
        <w:ind w:firstLine="0"/>
        <w:rPr>
          <w:ins w:id="71" w:author="Yuan Tao1" w:date="2024-02-16T17:57:00Z"/>
          <w:rFonts w:eastAsiaTheme="minorEastAsia"/>
          <w:lang w:eastAsia="zh-CN"/>
        </w:rPr>
      </w:pPr>
      <w:ins w:id="72" w:author="Yuan Tao1" w:date="2024-02-16T17:57:00Z">
        <w:r>
          <w:rPr>
            <w:rFonts w:eastAsiaTheme="minorEastAsia" w:hint="eastAsia"/>
            <w:lang w:eastAsia="zh-CN"/>
          </w:rPr>
          <w:t xml:space="preserve">In step 17, the SMF sends the updated </w:t>
        </w:r>
        <w:r>
          <w:t xml:space="preserve">DNS message handling rule </w:t>
        </w:r>
        <w:r>
          <w:rPr>
            <w:rFonts w:eastAsiaTheme="minorEastAsia" w:hint="eastAsia"/>
            <w:lang w:eastAsia="zh-CN"/>
          </w:rPr>
          <w:t xml:space="preserve">to EASDF via </w:t>
        </w:r>
        <w:proofErr w:type="spellStart"/>
        <w:r>
          <w:t>Neasdf_DNSContext_Update</w:t>
        </w:r>
        <w:proofErr w:type="spellEnd"/>
        <w:r>
          <w:rPr>
            <w:rFonts w:eastAsiaTheme="minorEastAsia" w:hint="eastAsia"/>
            <w:lang w:eastAsia="zh-CN"/>
          </w:rPr>
          <w:t xml:space="preserve"> Request. The DNS message handling rule includes the selected EAS IP address.</w:t>
        </w:r>
      </w:ins>
    </w:p>
    <w:p w14:paraId="280DBBE0" w14:textId="77777777" w:rsidR="00D54F6F" w:rsidRPr="007D080E" w:rsidRDefault="00D54F6F" w:rsidP="00D54F6F">
      <w:pPr>
        <w:pStyle w:val="B1"/>
        <w:ind w:firstLine="0"/>
        <w:rPr>
          <w:ins w:id="73" w:author="Yuan Tao1" w:date="2024-02-16T17:57:00Z"/>
          <w:rFonts w:eastAsiaTheme="minorEastAsia"/>
          <w:lang w:eastAsia="zh-CN"/>
        </w:rPr>
      </w:pPr>
      <w:ins w:id="74" w:author="Yuan Tao1" w:date="2024-02-16T17:57:00Z">
        <w:r>
          <w:rPr>
            <w:rFonts w:eastAsiaTheme="minorEastAsia" w:hint="eastAsia"/>
            <w:lang w:eastAsia="zh-CN"/>
          </w:rPr>
          <w:lastRenderedPageBreak/>
          <w:t xml:space="preserve">In step 19, the </w:t>
        </w:r>
        <w:r>
          <w:t>EASDF sends the DNS Response</w:t>
        </w:r>
        <w:r>
          <w:rPr>
            <w:rFonts w:eastAsiaTheme="minorEastAsia" w:hint="eastAsia"/>
            <w:lang w:eastAsia="zh-CN"/>
          </w:rPr>
          <w:t xml:space="preserve"> with selected EAS IP address</w:t>
        </w:r>
        <w:r>
          <w:t xml:space="preserve"> to the UE</w:t>
        </w:r>
        <w:r>
          <w:rPr>
            <w:rFonts w:eastAsiaTheme="minorEastAsia" w:hint="eastAsia"/>
            <w:lang w:eastAsia="zh-CN"/>
          </w:rPr>
          <w:t xml:space="preserve"> as indicated in the </w:t>
        </w:r>
        <w:r>
          <w:t>DNS message handling rule</w:t>
        </w:r>
        <w:r>
          <w:rPr>
            <w:rFonts w:eastAsiaTheme="minorEastAsia" w:hint="eastAsia"/>
            <w:lang w:eastAsia="zh-CN"/>
          </w:rPr>
          <w:t>.</w:t>
        </w:r>
      </w:ins>
    </w:p>
    <w:p w14:paraId="6CD05AC4" w14:textId="14206D5B" w:rsidR="007D080E" w:rsidRPr="00D54F6F" w:rsidRDefault="007D080E" w:rsidP="00D54F6F">
      <w:pPr>
        <w:pStyle w:val="EditorsNote"/>
        <w:rPr>
          <w:rFonts w:eastAsiaTheme="minorEastAsia"/>
          <w:lang w:eastAsia="zh-CN"/>
        </w:rPr>
      </w:pPr>
    </w:p>
    <w:p w14:paraId="3FF12298" w14:textId="77777777" w:rsidR="00FC2796" w:rsidRDefault="00FC2796" w:rsidP="00FC2796">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r>
        <w:rPr>
          <w:rFonts w:ascii="Arial" w:eastAsia="DengXian" w:hAnsi="Arial"/>
          <w:sz w:val="28"/>
        </w:rPr>
        <w:t>Impacts on services, entities and interfaces</w:t>
      </w:r>
    </w:p>
    <w:p w14:paraId="20C90447" w14:textId="7EB90556" w:rsidR="00FC2796" w:rsidDel="00D54F6F" w:rsidRDefault="00FC2796" w:rsidP="00FC2796">
      <w:pPr>
        <w:pStyle w:val="EditorsNote"/>
        <w:rPr>
          <w:del w:id="75" w:author="Yuan Tao1" w:date="2024-02-16T17:57:00Z"/>
          <w:rFonts w:eastAsia="DengXian"/>
          <w:lang w:eastAsia="en-US"/>
        </w:rPr>
      </w:pPr>
      <w:del w:id="76" w:author="Yuan Tao1" w:date="2024-02-16T17:57:00Z">
        <w:r w:rsidDel="00D54F6F">
          <w:delText>Editor's note:</w:delText>
        </w:r>
        <w:r w:rsidDel="00D54F6F">
          <w:rPr>
            <w:rFonts w:eastAsiaTheme="minorEastAsia" w:hint="eastAsia"/>
            <w:lang w:eastAsia="zh-CN"/>
          </w:rPr>
          <w:delText xml:space="preserve"> </w:delText>
        </w:r>
        <w:r w:rsidDel="00D54F6F">
          <w:rPr>
            <w:rFonts w:eastAsia="DengXian"/>
          </w:rPr>
          <w:delText>This clause captures impacts on existing and/or new 3GPP nodes and functional elements.</w:delText>
        </w:r>
      </w:del>
    </w:p>
    <w:p w14:paraId="4F0A79A7" w14:textId="77777777" w:rsidR="00D54F6F" w:rsidRPr="00520DE9" w:rsidRDefault="00D54F6F" w:rsidP="00D54F6F">
      <w:pPr>
        <w:rPr>
          <w:ins w:id="77" w:author="Yuan Tao1" w:date="2024-02-16T17:57:00Z"/>
        </w:rPr>
      </w:pPr>
      <w:ins w:id="78" w:author="Yuan Tao1" w:date="2024-02-16T17:57:00Z">
        <w:r>
          <w:rPr>
            <w:rFonts w:eastAsiaTheme="minorEastAsia" w:hint="eastAsia"/>
            <w:lang w:eastAsia="zh-CN"/>
          </w:rPr>
          <w:t>AF</w:t>
        </w:r>
        <w:r w:rsidRPr="00520DE9">
          <w:t>:</w:t>
        </w:r>
      </w:ins>
    </w:p>
    <w:p w14:paraId="5FE9CB8A" w14:textId="77777777" w:rsidR="00D54F6F" w:rsidRPr="00520DE9" w:rsidRDefault="00D54F6F" w:rsidP="00D54F6F">
      <w:pPr>
        <w:pStyle w:val="B1"/>
        <w:rPr>
          <w:ins w:id="79" w:author="Yuan Tao1" w:date="2024-02-16T17:57:00Z"/>
          <w:rFonts w:eastAsia="宋体"/>
          <w:lang w:eastAsia="zh-CN"/>
        </w:rPr>
      </w:pPr>
      <w:bookmarkStart w:id="80" w:name="OLE_LINK1"/>
      <w:bookmarkStart w:id="81" w:name="OLE_LINK2"/>
      <w:ins w:id="82" w:author="Yuan Tao1" w:date="2024-02-16T17:57:00Z">
        <w:r>
          <w:rPr>
            <w:rFonts w:eastAsia="宋体" w:hint="eastAsia"/>
            <w:lang w:eastAsia="zh-CN"/>
          </w:rPr>
          <w:t>-</w:t>
        </w:r>
        <w:r>
          <w:rPr>
            <w:rFonts w:eastAsia="宋体"/>
            <w:lang w:eastAsia="zh-CN"/>
          </w:rPr>
          <w:tab/>
        </w:r>
        <w:r>
          <w:rPr>
            <w:rFonts w:eastAsia="宋体" w:hint="eastAsia"/>
            <w:lang w:eastAsia="zh-CN"/>
          </w:rPr>
          <w:t>Provisions EAS status information.</w:t>
        </w:r>
      </w:ins>
    </w:p>
    <w:bookmarkEnd w:id="80"/>
    <w:bookmarkEnd w:id="81"/>
    <w:p w14:paraId="27325F1A" w14:textId="77777777" w:rsidR="00D54F6F" w:rsidRPr="00520DE9" w:rsidRDefault="00D54F6F" w:rsidP="00D54F6F">
      <w:pPr>
        <w:rPr>
          <w:ins w:id="83" w:author="Yuan Tao1" w:date="2024-02-16T17:57:00Z"/>
        </w:rPr>
      </w:pPr>
      <w:ins w:id="84" w:author="Yuan Tao1" w:date="2024-02-16T17:57:00Z">
        <w:r>
          <w:rPr>
            <w:rFonts w:eastAsiaTheme="minorEastAsia" w:hint="eastAsia"/>
            <w:lang w:eastAsia="zh-CN"/>
          </w:rPr>
          <w:t>NEF/UDR</w:t>
        </w:r>
        <w:r w:rsidRPr="00520DE9">
          <w:t>:</w:t>
        </w:r>
      </w:ins>
    </w:p>
    <w:p w14:paraId="5277267C" w14:textId="77777777" w:rsidR="00D54F6F" w:rsidRPr="0019161F" w:rsidRDefault="00D54F6F" w:rsidP="00D54F6F">
      <w:pPr>
        <w:pStyle w:val="B1"/>
        <w:rPr>
          <w:ins w:id="85" w:author="Yuan Tao1" w:date="2024-02-16T17:57:00Z"/>
          <w:rFonts w:eastAsiaTheme="minorEastAsia"/>
          <w:lang w:eastAsia="zh-CN"/>
        </w:rPr>
      </w:pPr>
      <w:ins w:id="86" w:author="Yuan Tao1" w:date="2024-02-16T17:57:00Z">
        <w:r>
          <w:rPr>
            <w:rFonts w:eastAsia="宋体" w:hint="eastAsia"/>
            <w:lang w:eastAsia="zh-CN"/>
          </w:rPr>
          <w:t>-</w:t>
        </w:r>
        <w:r w:rsidRPr="00520DE9">
          <w:rPr>
            <w:rFonts w:eastAsia="宋体"/>
            <w:lang w:eastAsia="zh-CN"/>
          </w:rPr>
          <w:tab/>
        </w:r>
        <w:r>
          <w:rPr>
            <w:rFonts w:eastAsia="宋体" w:hint="eastAsia"/>
            <w:lang w:eastAsia="zh-CN"/>
          </w:rPr>
          <w:t>Handles and stores EAS status information.</w:t>
        </w:r>
      </w:ins>
    </w:p>
    <w:p w14:paraId="400C4C2C" w14:textId="77777777" w:rsidR="00D54F6F" w:rsidRDefault="00D54F6F" w:rsidP="00D54F6F">
      <w:pPr>
        <w:rPr>
          <w:ins w:id="87" w:author="Yuan Tao1" w:date="2024-02-16T17:57:00Z"/>
          <w:rFonts w:eastAsiaTheme="minorEastAsia"/>
          <w:lang w:eastAsia="zh-CN"/>
        </w:rPr>
      </w:pPr>
      <w:ins w:id="88" w:author="Yuan Tao1" w:date="2024-02-16T17:57:00Z">
        <w:r>
          <w:rPr>
            <w:rFonts w:eastAsiaTheme="minorEastAsia" w:hint="eastAsia"/>
            <w:lang w:eastAsia="zh-CN"/>
          </w:rPr>
          <w:t>SMF:</w:t>
        </w:r>
      </w:ins>
    </w:p>
    <w:p w14:paraId="32D307C1" w14:textId="77777777" w:rsidR="00D54F6F" w:rsidRDefault="00D54F6F" w:rsidP="00D54F6F">
      <w:pPr>
        <w:pStyle w:val="B1"/>
        <w:rPr>
          <w:ins w:id="89" w:author="Yuan Tao1" w:date="2024-02-16T17:57:00Z"/>
          <w:rFonts w:eastAsia="宋体"/>
          <w:lang w:eastAsia="zh-CN"/>
        </w:rPr>
      </w:pPr>
      <w:ins w:id="90" w:author="Yuan Tao1" w:date="2024-02-16T17:57:00Z">
        <w:r>
          <w:rPr>
            <w:rFonts w:eastAsia="宋体" w:hint="eastAsia"/>
            <w:lang w:eastAsia="zh-CN"/>
          </w:rPr>
          <w:t>-</w:t>
        </w:r>
        <w:r w:rsidRPr="00520DE9">
          <w:rPr>
            <w:rFonts w:eastAsia="宋体"/>
            <w:lang w:eastAsia="zh-CN"/>
          </w:rPr>
          <w:tab/>
        </w:r>
        <w:r>
          <w:rPr>
            <w:rFonts w:eastAsia="宋体" w:hint="eastAsia"/>
            <w:lang w:eastAsia="zh-CN"/>
          </w:rPr>
          <w:t>Manages EAS status information.</w:t>
        </w:r>
      </w:ins>
    </w:p>
    <w:p w14:paraId="64DD53CC" w14:textId="77777777" w:rsidR="00D54F6F" w:rsidRDefault="00D54F6F" w:rsidP="00D54F6F">
      <w:pPr>
        <w:pStyle w:val="B1"/>
        <w:rPr>
          <w:ins w:id="91" w:author="Yuan Tao1" w:date="2024-02-16T17:57:00Z"/>
          <w:rFonts w:eastAsia="宋体"/>
          <w:lang w:eastAsia="zh-CN"/>
        </w:rPr>
      </w:pPr>
      <w:ins w:id="92" w:author="Yuan Tao1" w:date="2024-02-16T17:57:00Z">
        <w:r>
          <w:rPr>
            <w:rFonts w:eastAsia="宋体" w:hint="eastAsia"/>
            <w:lang w:eastAsia="zh-CN"/>
          </w:rPr>
          <w:t>-</w:t>
        </w:r>
        <w:r w:rsidRPr="00520DE9">
          <w:rPr>
            <w:rFonts w:eastAsia="宋体"/>
            <w:lang w:eastAsia="zh-CN"/>
          </w:rPr>
          <w:tab/>
        </w:r>
        <w:r>
          <w:rPr>
            <w:rFonts w:eastAsia="宋体" w:hint="eastAsia"/>
            <w:lang w:eastAsia="zh-CN"/>
          </w:rPr>
          <w:t xml:space="preserve">Selects </w:t>
        </w:r>
        <w:r>
          <w:rPr>
            <w:rFonts w:eastAsiaTheme="minorEastAsia" w:hint="eastAsia"/>
            <w:lang w:eastAsia="zh-CN"/>
          </w:rPr>
          <w:t>a suitable EAS and local PSA UPF based on EAS status information.</w:t>
        </w:r>
      </w:ins>
    </w:p>
    <w:p w14:paraId="7E3DC5D8" w14:textId="77777777" w:rsidR="006C1DEE" w:rsidRPr="00D54F6F" w:rsidRDefault="006C1DEE"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2BAB6" w14:textId="77777777" w:rsidR="006D12AB" w:rsidRDefault="006D12AB">
      <w:pPr>
        <w:spacing w:after="0"/>
      </w:pPr>
      <w:r>
        <w:separator/>
      </w:r>
    </w:p>
  </w:endnote>
  <w:endnote w:type="continuationSeparator" w:id="0">
    <w:p w14:paraId="15CAC52E" w14:textId="77777777" w:rsidR="006D12AB" w:rsidRDefault="006D12AB">
      <w:pPr>
        <w:spacing w:after="0"/>
      </w:pPr>
      <w:r>
        <w:continuationSeparator/>
      </w:r>
    </w:p>
  </w:endnote>
  <w:endnote w:type="continuationNotice" w:id="1">
    <w:p w14:paraId="2875996D" w14:textId="77777777" w:rsidR="006D12AB" w:rsidRDefault="006D1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96CDC" w:rsidRPr="00660390" w:rsidRDefault="00996CD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96CDC" w:rsidRPr="00553259" w:rsidRDefault="00996CD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96CDC" w:rsidRDefault="00996C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74E37" w14:textId="77777777" w:rsidR="006D12AB" w:rsidRDefault="006D12AB">
      <w:pPr>
        <w:spacing w:after="0"/>
      </w:pPr>
      <w:r>
        <w:separator/>
      </w:r>
    </w:p>
  </w:footnote>
  <w:footnote w:type="continuationSeparator" w:id="0">
    <w:p w14:paraId="57744060" w14:textId="77777777" w:rsidR="006D12AB" w:rsidRDefault="006D12AB">
      <w:pPr>
        <w:spacing w:after="0"/>
      </w:pPr>
      <w:r>
        <w:continuationSeparator/>
      </w:r>
    </w:p>
  </w:footnote>
  <w:footnote w:type="continuationNotice" w:id="1">
    <w:p w14:paraId="3EABD0EF" w14:textId="77777777" w:rsidR="006D12AB" w:rsidRDefault="006D12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96CDC" w:rsidRDefault="00996CDC"/>
  <w:p w14:paraId="125706B4" w14:textId="77777777" w:rsidR="00996CDC" w:rsidRDefault="00996C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96CDC" w:rsidRPr="008F1B1E" w:rsidRDefault="00996CD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96CDC" w:rsidRPr="00660390" w:rsidRDefault="00996CD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E6D4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96CDC" w:rsidRDefault="00996CD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
  </w:num>
  <w:num w:numId="3">
    <w:abstractNumId w:val="5"/>
  </w:num>
  <w:num w:numId="4">
    <w:abstractNumId w:val="17"/>
  </w:num>
  <w:num w:numId="5">
    <w:abstractNumId w:val="9"/>
  </w:num>
  <w:num w:numId="6">
    <w:abstractNumId w:val="1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6"/>
  </w:num>
  <w:num w:numId="16">
    <w:abstractNumId w:val="10"/>
  </w:num>
  <w:num w:numId="17">
    <w:abstractNumId w:val="19"/>
  </w:num>
  <w:num w:numId="18">
    <w:abstractNumId w:val="2"/>
  </w:num>
  <w:num w:numId="19">
    <w:abstractNumId w:val="7"/>
  </w:num>
  <w:num w:numId="20">
    <w:abstractNumId w:val="18"/>
  </w:num>
  <w:num w:numId="21">
    <w:abstractNumId w:val="13"/>
  </w:num>
  <w:num w:numId="22">
    <w:abstractNumId w:val="3"/>
  </w:num>
  <w:num w:numId="23">
    <w:abstractNumId w:val="8"/>
  </w:num>
  <w:num w:numId="24">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6D4E"/>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57"/>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515"/>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B5F"/>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489"/>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D3"/>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15C"/>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6DF5"/>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089"/>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67C"/>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8E6"/>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BC4"/>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2A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644"/>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456"/>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440"/>
    <w:rsid w:val="0093272D"/>
    <w:rsid w:val="00932793"/>
    <w:rsid w:val="009327E4"/>
    <w:rsid w:val="00932C30"/>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6CDC"/>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B796D"/>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960"/>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C5"/>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004"/>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27A"/>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4E1"/>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8C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4F6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2796"/>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1EFA"/>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5F6-8F91-414B-9B89-999A2DDC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3</Pages>
  <Words>631</Words>
  <Characters>3597</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143</cp:revision>
  <dcterms:created xsi:type="dcterms:W3CDTF">2020-05-20T11:58:00Z</dcterms:created>
  <dcterms:modified xsi:type="dcterms:W3CDTF">2024-02-16T12:47:00Z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